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EB5D3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C53349">
        <w:rPr>
          <w:b/>
          <w:i/>
          <w:noProof/>
          <w:sz w:val="28"/>
        </w:rPr>
        <w:t>05198</w:t>
      </w:r>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D536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635A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A5A3F" w:rsidR="001E41F3" w:rsidRPr="00FF4028" w:rsidRDefault="00C53349" w:rsidP="00D40F29">
            <w:pPr>
              <w:pStyle w:val="CRCoverPage"/>
              <w:spacing w:after="0"/>
              <w:jc w:val="center"/>
              <w:rPr>
                <w:noProof/>
                <w:lang w:eastAsia="zh-CN"/>
              </w:rPr>
            </w:pPr>
            <w:r>
              <w:rPr>
                <w:b/>
                <w:noProof/>
                <w:sz w:val="28"/>
              </w:rPr>
              <w:t>1026</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057ED" w:rsidR="001E41F3" w:rsidRPr="00410371" w:rsidRDefault="00635A84" w:rsidP="00AF69DD">
            <w:pPr>
              <w:pStyle w:val="CRCoverPage"/>
              <w:spacing w:after="0"/>
              <w:jc w:val="center"/>
              <w:rPr>
                <w:noProof/>
                <w:sz w:val="28"/>
              </w:rPr>
            </w:pPr>
            <w:r>
              <w:rPr>
                <w:b/>
                <w:noProof/>
                <w:sz w:val="28"/>
              </w:rPr>
              <w:t>18.1</w:t>
            </w:r>
            <w:r w:rsidR="005075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903F"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80BD6" w:rsidR="001E41F3" w:rsidRDefault="00004F21" w:rsidP="00507502">
            <w:pPr>
              <w:pStyle w:val="CRCoverPage"/>
              <w:spacing w:after="0"/>
              <w:ind w:left="100"/>
              <w:rPr>
                <w:noProof/>
              </w:rPr>
            </w:pPr>
            <w:r w:rsidRPr="00004F21">
              <w:rPr>
                <w:noProof/>
              </w:rPr>
              <w:t>Satellite backhaul category change</w:t>
            </w:r>
            <w:r>
              <w:rPr>
                <w:noProof/>
              </w:rPr>
              <w:t xml:space="preserve"> report from AMF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EA6DA" w:rsidR="001E41F3" w:rsidRDefault="00EB5F02">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8026A" w:rsidR="001E41F3" w:rsidRDefault="00EB5F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464F5E2F" w:rsidR="008B200E" w:rsidRPr="00557BA0" w:rsidRDefault="00B60046" w:rsidP="004F290C">
            <w:pPr>
              <w:pStyle w:val="CRCoverPage"/>
              <w:spacing w:after="0"/>
              <w:ind w:left="100"/>
              <w:rPr>
                <w:noProof/>
                <w:lang w:eastAsia="zh-CN"/>
              </w:rPr>
            </w:pPr>
            <w:r>
              <w:rPr>
                <w:noProof/>
                <w:lang w:eastAsia="zh-CN"/>
              </w:rPr>
              <w:t>In current specification, the satellite backhaul category change which reported from AMF to PCF only includes the case that change between satallite backhaul categories, changing between satellite backhaul and non-satellite backhaul isn’t included.</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2E5E8" w:rsidR="0099240A" w:rsidRPr="00014DA9" w:rsidRDefault="00DF2EAC" w:rsidP="00DF2EAC">
            <w:pPr>
              <w:pStyle w:val="CRCoverPage"/>
              <w:spacing w:after="0"/>
              <w:rPr>
                <w:noProof/>
                <w:lang w:eastAsia="zh-CN"/>
              </w:rPr>
            </w:pPr>
            <w:r>
              <w:rPr>
                <w:noProof/>
                <w:lang w:eastAsia="zh-CN"/>
              </w:rPr>
              <w:t>C</w:t>
            </w:r>
            <w:r w:rsidR="00B60046">
              <w:rPr>
                <w:noProof/>
                <w:lang w:eastAsia="zh-CN"/>
              </w:rPr>
              <w:t>hanging between satellite backhaul and non-satellite backhaul is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28FB5" w:rsidR="002173BC" w:rsidRDefault="00DF2EAC" w:rsidP="00A61A5D">
            <w:pPr>
              <w:pStyle w:val="CRCoverPage"/>
              <w:spacing w:after="0"/>
              <w:ind w:left="100"/>
              <w:rPr>
                <w:noProof/>
                <w:lang w:eastAsia="zh-CN"/>
              </w:rPr>
            </w:pPr>
            <w:r>
              <w:rPr>
                <w:noProof/>
                <w:lang w:eastAsia="zh-CN"/>
              </w:rPr>
              <w:t>Incomplete case for satellite backhaul category change are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D7144" w:rsidR="001E41F3" w:rsidRDefault="00DF2EAC">
            <w:pPr>
              <w:pStyle w:val="CRCoverPage"/>
              <w:spacing w:after="0"/>
              <w:ind w:left="100"/>
              <w:rPr>
                <w:noProof/>
                <w:lang w:eastAsia="zh-CN"/>
              </w:rPr>
            </w:pPr>
            <w:r>
              <w:rPr>
                <w:rFonts w:hint="eastAsia"/>
                <w:noProof/>
                <w:lang w:eastAsia="zh-CN"/>
              </w:rPr>
              <w:t>6</w:t>
            </w:r>
            <w:r>
              <w:rPr>
                <w:noProof/>
                <w:lang w:eastAsia="zh-CN"/>
              </w:rPr>
              <w:t>.1.2.5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2818DC" w14:textId="77777777" w:rsidR="00EB5F02" w:rsidRPr="003D4ABF" w:rsidRDefault="00EB5F02" w:rsidP="00EB5F02">
      <w:pPr>
        <w:pStyle w:val="4"/>
      </w:pPr>
      <w:bookmarkStart w:id="3" w:name="_Toc51836872"/>
      <w:bookmarkStart w:id="4" w:name="_Toc131529253"/>
      <w:bookmarkEnd w:id="2"/>
      <w:r w:rsidRPr="003D4ABF">
        <w:t>6.1.2.5</w:t>
      </w:r>
      <w:r w:rsidRPr="003D4ABF">
        <w:tab/>
        <w:t>Policy Control Request Triggers relevant for AMF</w:t>
      </w:r>
      <w:bookmarkEnd w:id="3"/>
      <w:bookmarkEnd w:id="4"/>
    </w:p>
    <w:p w14:paraId="254E75FB" w14:textId="77777777" w:rsidR="00EB5F02" w:rsidRPr="003D4ABF" w:rsidRDefault="00EB5F02" w:rsidP="00EB5F02">
      <w:r w:rsidRPr="003D4ABF">
        <w:t>The Policy Control Request Triggers relevant for AMF and 3GPP access type are listed in table 6.1.2.5-1 and define the condition</w:t>
      </w:r>
      <w:r w:rsidRPr="00EB5F02">
        <w:t>s when the AMF shall interact again with PCF after the AM Policy Association Establishment or UE Policy Association Establishment.</w:t>
      </w:r>
    </w:p>
    <w:p w14:paraId="4E10F1A7" w14:textId="77777777" w:rsidR="00EB5F02" w:rsidRPr="003D4ABF" w:rsidRDefault="00EB5F02" w:rsidP="00EB5F02">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B137AD7" w14:textId="77777777" w:rsidR="00EB5F02" w:rsidRPr="003D4ABF" w:rsidRDefault="00EB5F02" w:rsidP="00EB5F02">
      <w:r w:rsidRPr="003D4ABF">
        <w:t xml:space="preserve">The </w:t>
      </w:r>
      <w:r>
        <w:t xml:space="preserve">Policy Control Request Triggers </w:t>
      </w:r>
      <w:r w:rsidRPr="003D4ABF">
        <w:t>are not applicable any longer at termination of the AM Policy Association or termination of UE Policy Association.</w:t>
      </w:r>
    </w:p>
    <w:p w14:paraId="355C8EE1" w14:textId="77777777" w:rsidR="00EB5F02" w:rsidRPr="003D4ABF" w:rsidRDefault="00EB5F02" w:rsidP="00EB5F02">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B5F02" w:rsidRPr="003D4ABF" w14:paraId="5A3A53B4" w14:textId="77777777" w:rsidTr="007305DC">
        <w:tc>
          <w:tcPr>
            <w:tcW w:w="2062" w:type="dxa"/>
          </w:tcPr>
          <w:p w14:paraId="3AE2227C" w14:textId="77777777" w:rsidR="00EB5F02" w:rsidRPr="003D4ABF" w:rsidRDefault="00EB5F02" w:rsidP="007305DC">
            <w:pPr>
              <w:pStyle w:val="TAH"/>
            </w:pPr>
            <w:r w:rsidRPr="003D4ABF">
              <w:t>Policy Control Request Trigger</w:t>
            </w:r>
          </w:p>
        </w:tc>
        <w:tc>
          <w:tcPr>
            <w:tcW w:w="5514" w:type="dxa"/>
          </w:tcPr>
          <w:p w14:paraId="1051B33C" w14:textId="77777777" w:rsidR="00EB5F02" w:rsidRPr="003D4ABF" w:rsidRDefault="00EB5F02" w:rsidP="007305DC">
            <w:pPr>
              <w:pStyle w:val="TAH"/>
            </w:pPr>
            <w:r w:rsidRPr="003D4ABF">
              <w:t>Description</w:t>
            </w:r>
          </w:p>
        </w:tc>
        <w:tc>
          <w:tcPr>
            <w:tcW w:w="2055" w:type="dxa"/>
          </w:tcPr>
          <w:p w14:paraId="2955C383" w14:textId="77777777" w:rsidR="00EB5F02" w:rsidRPr="003D4ABF" w:rsidRDefault="00EB5F02" w:rsidP="007305DC">
            <w:pPr>
              <w:pStyle w:val="TAH"/>
            </w:pPr>
            <w:r w:rsidRPr="003D4ABF">
              <w:t>Condition for reporting</w:t>
            </w:r>
          </w:p>
        </w:tc>
      </w:tr>
      <w:tr w:rsidR="00EB5F02" w:rsidRPr="003D4ABF" w14:paraId="068A29C7" w14:textId="77777777" w:rsidTr="007305DC">
        <w:tc>
          <w:tcPr>
            <w:tcW w:w="2062" w:type="dxa"/>
          </w:tcPr>
          <w:p w14:paraId="0AA9F570" w14:textId="77777777" w:rsidR="00EB5F02" w:rsidRPr="003D4ABF" w:rsidRDefault="00EB5F02" w:rsidP="007305DC">
            <w:pPr>
              <w:pStyle w:val="TAL"/>
            </w:pPr>
            <w:r w:rsidRPr="003D4ABF">
              <w:t>Location change (tracking area)</w:t>
            </w:r>
          </w:p>
        </w:tc>
        <w:tc>
          <w:tcPr>
            <w:tcW w:w="5514" w:type="dxa"/>
          </w:tcPr>
          <w:p w14:paraId="35398362" w14:textId="77777777" w:rsidR="00EB5F02" w:rsidRPr="003D4ABF" w:rsidRDefault="00EB5F02" w:rsidP="007305DC">
            <w:pPr>
              <w:pStyle w:val="TAL"/>
            </w:pPr>
            <w:r w:rsidRPr="003D4ABF">
              <w:t>The tracking area of the UE has changed.</w:t>
            </w:r>
          </w:p>
        </w:tc>
        <w:tc>
          <w:tcPr>
            <w:tcW w:w="2055" w:type="dxa"/>
          </w:tcPr>
          <w:p w14:paraId="7A721B31" w14:textId="77777777" w:rsidR="00EB5F02" w:rsidRPr="003D4ABF" w:rsidRDefault="00EB5F02" w:rsidP="007305DC">
            <w:pPr>
              <w:pStyle w:val="TAL"/>
            </w:pPr>
            <w:r w:rsidRPr="003D4ABF">
              <w:t>PCF (AM Policy</w:t>
            </w:r>
            <w:r>
              <w:t xml:space="preserve"> Association</w:t>
            </w:r>
            <w:r w:rsidRPr="003D4ABF">
              <w:t>, UE Policy</w:t>
            </w:r>
            <w:r>
              <w:t xml:space="preserve"> Association</w:t>
            </w:r>
            <w:r w:rsidRPr="003D4ABF">
              <w:t>)</w:t>
            </w:r>
          </w:p>
        </w:tc>
      </w:tr>
      <w:tr w:rsidR="00EB5F02" w:rsidRPr="003D4ABF" w14:paraId="7AB46DE8" w14:textId="77777777" w:rsidTr="007305DC">
        <w:tc>
          <w:tcPr>
            <w:tcW w:w="2062" w:type="dxa"/>
          </w:tcPr>
          <w:p w14:paraId="7D717E3F" w14:textId="77777777" w:rsidR="00EB5F02" w:rsidRPr="003D4ABF" w:rsidRDefault="00EB5F02" w:rsidP="007305DC">
            <w:pPr>
              <w:pStyle w:val="TAL"/>
            </w:pPr>
            <w:r w:rsidRPr="003D4ABF">
              <w:t>Change of UE presence in Presence Reporting Area</w:t>
            </w:r>
          </w:p>
        </w:tc>
        <w:tc>
          <w:tcPr>
            <w:tcW w:w="5514" w:type="dxa"/>
          </w:tcPr>
          <w:p w14:paraId="0605379E" w14:textId="77777777" w:rsidR="00EB5F02" w:rsidRPr="003D4ABF" w:rsidRDefault="00EB5F02" w:rsidP="007305DC">
            <w:pPr>
              <w:pStyle w:val="TAL"/>
            </w:pPr>
            <w:r w:rsidRPr="003D4ABF">
              <w:t>The UE is entering/leaving a Presence Reporting Area.</w:t>
            </w:r>
          </w:p>
        </w:tc>
        <w:tc>
          <w:tcPr>
            <w:tcW w:w="2055" w:type="dxa"/>
          </w:tcPr>
          <w:p w14:paraId="11335E46" w14:textId="77777777" w:rsidR="00EB5F02" w:rsidRPr="003D4ABF" w:rsidRDefault="00EB5F02" w:rsidP="007305DC">
            <w:pPr>
              <w:pStyle w:val="TAL"/>
            </w:pPr>
            <w:r w:rsidRPr="003D4ABF">
              <w:t>PCF (AM Policy</w:t>
            </w:r>
            <w:r>
              <w:t xml:space="preserve"> Association</w:t>
            </w:r>
            <w:r w:rsidRPr="003D4ABF">
              <w:t>, UE Policy</w:t>
            </w:r>
            <w:r>
              <w:t xml:space="preserve"> Association</w:t>
            </w:r>
            <w:r w:rsidRPr="003D4ABF">
              <w:t>)</w:t>
            </w:r>
          </w:p>
        </w:tc>
      </w:tr>
      <w:tr w:rsidR="00EB5F02" w:rsidRPr="003D4ABF" w14:paraId="4EB22A39" w14:textId="77777777" w:rsidTr="007305DC">
        <w:tc>
          <w:tcPr>
            <w:tcW w:w="2062" w:type="dxa"/>
          </w:tcPr>
          <w:p w14:paraId="76E94C3F" w14:textId="77777777" w:rsidR="00EB5F02" w:rsidRPr="003D4ABF" w:rsidRDefault="00EB5F02" w:rsidP="007305DC">
            <w:pPr>
              <w:pStyle w:val="TAL"/>
            </w:pPr>
            <w:r w:rsidRPr="003D4ABF">
              <w:t>Service Area restriction change</w:t>
            </w:r>
          </w:p>
        </w:tc>
        <w:tc>
          <w:tcPr>
            <w:tcW w:w="5514" w:type="dxa"/>
          </w:tcPr>
          <w:p w14:paraId="6F1F0D89" w14:textId="77777777" w:rsidR="00EB5F02" w:rsidRPr="003D4ABF" w:rsidRDefault="00EB5F02" w:rsidP="007305DC">
            <w:pPr>
              <w:pStyle w:val="TAL"/>
            </w:pPr>
            <w:r w:rsidRPr="003D4ABF">
              <w:t>The subscribed service area restriction information has changed.</w:t>
            </w:r>
          </w:p>
        </w:tc>
        <w:tc>
          <w:tcPr>
            <w:tcW w:w="2055" w:type="dxa"/>
          </w:tcPr>
          <w:p w14:paraId="15573C54" w14:textId="77777777" w:rsidR="00EB5F02" w:rsidRPr="003D4ABF" w:rsidRDefault="00EB5F02" w:rsidP="007305DC">
            <w:pPr>
              <w:pStyle w:val="TAL"/>
            </w:pPr>
            <w:r w:rsidRPr="003D4ABF">
              <w:t>PCF (AM Policy</w:t>
            </w:r>
            <w:r>
              <w:t xml:space="preserve"> Association</w:t>
            </w:r>
            <w:r w:rsidRPr="003D4ABF">
              <w:t>)</w:t>
            </w:r>
          </w:p>
        </w:tc>
      </w:tr>
      <w:tr w:rsidR="00EB5F02" w:rsidRPr="003D4ABF" w14:paraId="12F49AB2" w14:textId="77777777" w:rsidTr="007305DC">
        <w:tc>
          <w:tcPr>
            <w:tcW w:w="2062" w:type="dxa"/>
          </w:tcPr>
          <w:p w14:paraId="240AA008" w14:textId="77777777" w:rsidR="00EB5F02" w:rsidRPr="003D4ABF" w:rsidRDefault="00EB5F02" w:rsidP="007305DC">
            <w:pPr>
              <w:pStyle w:val="TAL"/>
            </w:pPr>
            <w:r w:rsidRPr="003D4ABF">
              <w:t>RFSP index change</w:t>
            </w:r>
          </w:p>
        </w:tc>
        <w:tc>
          <w:tcPr>
            <w:tcW w:w="5514" w:type="dxa"/>
          </w:tcPr>
          <w:p w14:paraId="46AA05C8" w14:textId="77777777" w:rsidR="00EB5F02" w:rsidRPr="003D4ABF" w:rsidRDefault="00EB5F02" w:rsidP="007305DC">
            <w:pPr>
              <w:pStyle w:val="TAL"/>
            </w:pPr>
            <w:r w:rsidRPr="003D4ABF">
              <w:t>The subscribed RFSP index has changed.</w:t>
            </w:r>
          </w:p>
        </w:tc>
        <w:tc>
          <w:tcPr>
            <w:tcW w:w="2055" w:type="dxa"/>
          </w:tcPr>
          <w:p w14:paraId="03ACB050" w14:textId="77777777" w:rsidR="00EB5F02" w:rsidRPr="003D4ABF" w:rsidRDefault="00EB5F02" w:rsidP="007305DC">
            <w:pPr>
              <w:pStyle w:val="TAL"/>
            </w:pPr>
            <w:r w:rsidRPr="003D4ABF">
              <w:t>PCF (AM Policy</w:t>
            </w:r>
            <w:r>
              <w:t xml:space="preserve"> Association</w:t>
            </w:r>
            <w:r w:rsidRPr="003D4ABF">
              <w:t>)</w:t>
            </w:r>
          </w:p>
        </w:tc>
      </w:tr>
      <w:tr w:rsidR="00EB5F02" w:rsidRPr="003D4ABF" w14:paraId="47E14694" w14:textId="77777777" w:rsidTr="007305DC">
        <w:tc>
          <w:tcPr>
            <w:tcW w:w="2062" w:type="dxa"/>
          </w:tcPr>
          <w:p w14:paraId="4CDF69E4" w14:textId="77777777" w:rsidR="00EB5F02" w:rsidRPr="003D4ABF" w:rsidRDefault="00EB5F02" w:rsidP="007305DC">
            <w:pPr>
              <w:pStyle w:val="TAL"/>
            </w:pPr>
            <w:r w:rsidRPr="003D4ABF">
              <w:t>Change of the Allowed NSSAI</w:t>
            </w:r>
          </w:p>
        </w:tc>
        <w:tc>
          <w:tcPr>
            <w:tcW w:w="5514" w:type="dxa"/>
          </w:tcPr>
          <w:p w14:paraId="31EE37C1" w14:textId="77777777" w:rsidR="00EB5F02" w:rsidRPr="003D4ABF" w:rsidRDefault="00EB5F02" w:rsidP="007305DC">
            <w:pPr>
              <w:pStyle w:val="TAL"/>
            </w:pPr>
            <w:r w:rsidRPr="003D4ABF">
              <w:rPr>
                <w:rFonts w:eastAsia="宋体"/>
              </w:rPr>
              <w:t>The Allowed NSSAI has changed.</w:t>
            </w:r>
          </w:p>
        </w:tc>
        <w:tc>
          <w:tcPr>
            <w:tcW w:w="2055" w:type="dxa"/>
          </w:tcPr>
          <w:p w14:paraId="1ADDBE7B" w14:textId="77777777" w:rsidR="00EB5F02" w:rsidRPr="003D4ABF" w:rsidRDefault="00EB5F02" w:rsidP="007305DC">
            <w:pPr>
              <w:pStyle w:val="TAL"/>
            </w:pPr>
            <w:r w:rsidRPr="003D4ABF">
              <w:t>PCF (AM Policy</w:t>
            </w:r>
            <w:r>
              <w:t xml:space="preserve"> Association</w:t>
            </w:r>
            <w:r w:rsidRPr="003D4ABF">
              <w:t>)</w:t>
            </w:r>
          </w:p>
        </w:tc>
      </w:tr>
      <w:tr w:rsidR="00EB5F02" w:rsidRPr="003D4ABF" w14:paraId="5B0426FB" w14:textId="77777777" w:rsidTr="007305DC">
        <w:tc>
          <w:tcPr>
            <w:tcW w:w="2062" w:type="dxa"/>
          </w:tcPr>
          <w:p w14:paraId="285D8A10" w14:textId="77777777" w:rsidR="00EB5F02" w:rsidRPr="003D4ABF" w:rsidRDefault="00EB5F02" w:rsidP="007305DC">
            <w:pPr>
              <w:pStyle w:val="TAL"/>
            </w:pPr>
            <w:r w:rsidRPr="003D4ABF">
              <w:t>Generation of Target NSSAI</w:t>
            </w:r>
          </w:p>
        </w:tc>
        <w:tc>
          <w:tcPr>
            <w:tcW w:w="5514" w:type="dxa"/>
          </w:tcPr>
          <w:p w14:paraId="278649AD" w14:textId="77777777" w:rsidR="00EB5F02" w:rsidRPr="003D4ABF" w:rsidRDefault="00EB5F02" w:rsidP="007305DC">
            <w:pPr>
              <w:pStyle w:val="TAL"/>
            </w:pPr>
            <w:r w:rsidRPr="003D4ABF">
              <w:t>The Target NSSAI has been generated.</w:t>
            </w:r>
          </w:p>
        </w:tc>
        <w:tc>
          <w:tcPr>
            <w:tcW w:w="2055" w:type="dxa"/>
          </w:tcPr>
          <w:p w14:paraId="65C53EB9" w14:textId="77777777" w:rsidR="00EB5F02" w:rsidRPr="003D4ABF" w:rsidRDefault="00EB5F02" w:rsidP="007305DC">
            <w:pPr>
              <w:pStyle w:val="TAL"/>
            </w:pPr>
            <w:r w:rsidRPr="003D4ABF">
              <w:t>PCF (AM Policy</w:t>
            </w:r>
            <w:r>
              <w:t xml:space="preserve"> Association</w:t>
            </w:r>
            <w:r w:rsidRPr="003D4ABF">
              <w:t>)</w:t>
            </w:r>
          </w:p>
        </w:tc>
      </w:tr>
      <w:tr w:rsidR="00EB5F02" w:rsidRPr="003D4ABF" w14:paraId="2D1D1021" w14:textId="77777777" w:rsidTr="007305DC">
        <w:tc>
          <w:tcPr>
            <w:tcW w:w="2062" w:type="dxa"/>
          </w:tcPr>
          <w:p w14:paraId="49585AFA" w14:textId="77777777" w:rsidR="00EB5F02" w:rsidRPr="003D4ABF" w:rsidRDefault="00EB5F02" w:rsidP="007305DC">
            <w:pPr>
              <w:pStyle w:val="TAL"/>
            </w:pPr>
            <w:r>
              <w:t>Configured NSSAI change</w:t>
            </w:r>
          </w:p>
        </w:tc>
        <w:tc>
          <w:tcPr>
            <w:tcW w:w="5514" w:type="dxa"/>
          </w:tcPr>
          <w:p w14:paraId="5DA702F5" w14:textId="77777777" w:rsidR="00EB5F02" w:rsidRPr="003D4ABF" w:rsidRDefault="00EB5F02" w:rsidP="007305DC">
            <w:pPr>
              <w:pStyle w:val="TAL"/>
            </w:pPr>
            <w:r>
              <w:t>The Configured NSSAI has changed.</w:t>
            </w:r>
          </w:p>
        </w:tc>
        <w:tc>
          <w:tcPr>
            <w:tcW w:w="2055" w:type="dxa"/>
          </w:tcPr>
          <w:p w14:paraId="6B295E8C" w14:textId="77777777" w:rsidR="00EB5F02" w:rsidRPr="003D4ABF" w:rsidRDefault="00EB5F02" w:rsidP="007305DC">
            <w:pPr>
              <w:pStyle w:val="TAL"/>
            </w:pPr>
            <w:r>
              <w:t>PCF (UE Policy Association)</w:t>
            </w:r>
          </w:p>
        </w:tc>
      </w:tr>
      <w:tr w:rsidR="00EB5F02" w:rsidRPr="003D4ABF" w14:paraId="00B7EB93" w14:textId="77777777" w:rsidTr="007305DC">
        <w:tc>
          <w:tcPr>
            <w:tcW w:w="2062" w:type="dxa"/>
          </w:tcPr>
          <w:p w14:paraId="4F0091C9" w14:textId="77777777" w:rsidR="00EB5F02" w:rsidRPr="003D4ABF" w:rsidRDefault="00EB5F02" w:rsidP="007305DC">
            <w:pPr>
              <w:pStyle w:val="TAL"/>
            </w:pPr>
            <w:r w:rsidRPr="003D4ABF">
              <w:t>UE-AMBR change</w:t>
            </w:r>
          </w:p>
        </w:tc>
        <w:tc>
          <w:tcPr>
            <w:tcW w:w="5514" w:type="dxa"/>
          </w:tcPr>
          <w:p w14:paraId="63E5B704" w14:textId="77777777" w:rsidR="00EB5F02" w:rsidRPr="003D4ABF" w:rsidRDefault="00EB5F02" w:rsidP="007305DC">
            <w:pPr>
              <w:pStyle w:val="TAL"/>
              <w:rPr>
                <w:rFonts w:eastAsia="宋体"/>
              </w:rPr>
            </w:pPr>
            <w:r w:rsidRPr="003D4ABF">
              <w:rPr>
                <w:rFonts w:eastAsia="宋体"/>
              </w:rPr>
              <w:t>The subscribed UE-AMBR has changed.</w:t>
            </w:r>
          </w:p>
        </w:tc>
        <w:tc>
          <w:tcPr>
            <w:tcW w:w="2055" w:type="dxa"/>
          </w:tcPr>
          <w:p w14:paraId="7EAAFCF9" w14:textId="77777777" w:rsidR="00EB5F02" w:rsidRPr="003D4ABF" w:rsidRDefault="00EB5F02" w:rsidP="007305DC">
            <w:pPr>
              <w:pStyle w:val="TAL"/>
            </w:pPr>
            <w:r w:rsidRPr="003D4ABF">
              <w:t>PCF (AM Policy</w:t>
            </w:r>
            <w:r>
              <w:t xml:space="preserve"> Association</w:t>
            </w:r>
            <w:r w:rsidRPr="003D4ABF">
              <w:t>)</w:t>
            </w:r>
          </w:p>
        </w:tc>
      </w:tr>
      <w:tr w:rsidR="00EB5F02" w:rsidRPr="003D4ABF" w14:paraId="2130BAB2" w14:textId="77777777" w:rsidTr="007305DC">
        <w:tc>
          <w:tcPr>
            <w:tcW w:w="2062" w:type="dxa"/>
          </w:tcPr>
          <w:p w14:paraId="2AD5177B" w14:textId="77777777" w:rsidR="00EB5F02" w:rsidRPr="003D4ABF" w:rsidRDefault="00EB5F02" w:rsidP="007305DC">
            <w:pPr>
              <w:pStyle w:val="TAL"/>
            </w:pPr>
            <w:r w:rsidRPr="003D4ABF">
              <w:t>UE-Slice-MBR change</w:t>
            </w:r>
          </w:p>
        </w:tc>
        <w:tc>
          <w:tcPr>
            <w:tcW w:w="5514" w:type="dxa"/>
          </w:tcPr>
          <w:p w14:paraId="4BF2A28D" w14:textId="77777777" w:rsidR="00EB5F02" w:rsidRPr="003D4ABF" w:rsidRDefault="00EB5F02" w:rsidP="007305DC">
            <w:pPr>
              <w:pStyle w:val="TAL"/>
              <w:rPr>
                <w:rFonts w:eastAsia="宋体"/>
              </w:rPr>
            </w:pPr>
            <w:r w:rsidRPr="003D4ABF">
              <w:rPr>
                <w:rFonts w:eastAsia="宋体"/>
              </w:rPr>
              <w:t>The subscribed UE-Slice-MBR has changed.</w:t>
            </w:r>
          </w:p>
        </w:tc>
        <w:tc>
          <w:tcPr>
            <w:tcW w:w="2055" w:type="dxa"/>
          </w:tcPr>
          <w:p w14:paraId="3652CA89" w14:textId="77777777" w:rsidR="00EB5F02" w:rsidRPr="003D4ABF" w:rsidRDefault="00EB5F02" w:rsidP="007305DC">
            <w:pPr>
              <w:pStyle w:val="TAL"/>
            </w:pPr>
            <w:r w:rsidRPr="003D4ABF">
              <w:t>PCF (AM Policy</w:t>
            </w:r>
            <w:r>
              <w:t xml:space="preserve"> Association</w:t>
            </w:r>
            <w:r w:rsidRPr="003D4ABF">
              <w:t>)</w:t>
            </w:r>
          </w:p>
        </w:tc>
      </w:tr>
      <w:tr w:rsidR="00EB5F02" w:rsidRPr="003D4ABF" w14:paraId="2493A826" w14:textId="77777777" w:rsidTr="007305DC">
        <w:tc>
          <w:tcPr>
            <w:tcW w:w="2062" w:type="dxa"/>
          </w:tcPr>
          <w:p w14:paraId="6576F8BB" w14:textId="77777777" w:rsidR="00EB5F02" w:rsidRPr="003D4ABF" w:rsidRDefault="00EB5F02" w:rsidP="007305DC">
            <w:pPr>
              <w:pStyle w:val="TAL"/>
            </w:pPr>
            <w:r w:rsidRPr="003D4ABF">
              <w:t>PLMN change</w:t>
            </w:r>
          </w:p>
        </w:tc>
        <w:tc>
          <w:tcPr>
            <w:tcW w:w="5514" w:type="dxa"/>
          </w:tcPr>
          <w:p w14:paraId="2031155F" w14:textId="77777777" w:rsidR="00EB5F02" w:rsidRPr="003D4ABF" w:rsidRDefault="00EB5F02" w:rsidP="007305DC">
            <w:pPr>
              <w:pStyle w:val="TAL"/>
              <w:rPr>
                <w:rFonts w:eastAsia="宋体"/>
              </w:rPr>
            </w:pPr>
            <w:r w:rsidRPr="003D4ABF">
              <w:rPr>
                <w:rFonts w:eastAsia="宋体"/>
              </w:rPr>
              <w:t>The UE has moved to another operators' domain.</w:t>
            </w:r>
          </w:p>
        </w:tc>
        <w:tc>
          <w:tcPr>
            <w:tcW w:w="2055" w:type="dxa"/>
          </w:tcPr>
          <w:p w14:paraId="160DA585" w14:textId="77777777" w:rsidR="00EB5F02" w:rsidRPr="003D4ABF" w:rsidRDefault="00EB5F02" w:rsidP="007305DC">
            <w:pPr>
              <w:pStyle w:val="TAL"/>
            </w:pPr>
            <w:r w:rsidRPr="003D4ABF">
              <w:t>PCF (UE Policy</w:t>
            </w:r>
            <w:r>
              <w:t xml:space="preserve"> Association</w:t>
            </w:r>
            <w:r w:rsidRPr="003D4ABF">
              <w:t>)</w:t>
            </w:r>
          </w:p>
        </w:tc>
      </w:tr>
      <w:tr w:rsidR="00EB5F02" w:rsidRPr="003D4ABF" w14:paraId="04CE9799" w14:textId="77777777" w:rsidTr="007305DC">
        <w:tc>
          <w:tcPr>
            <w:tcW w:w="2062" w:type="dxa"/>
          </w:tcPr>
          <w:p w14:paraId="4FA6828F" w14:textId="77777777" w:rsidR="00EB5F02" w:rsidRPr="003D4ABF" w:rsidRDefault="00EB5F02" w:rsidP="007305DC">
            <w:pPr>
              <w:pStyle w:val="TAL"/>
            </w:pPr>
            <w:r w:rsidRPr="003D4ABF">
              <w:t>SMF selection management</w:t>
            </w:r>
          </w:p>
        </w:tc>
        <w:tc>
          <w:tcPr>
            <w:tcW w:w="5514" w:type="dxa"/>
          </w:tcPr>
          <w:p w14:paraId="41EB901A" w14:textId="77777777" w:rsidR="00EB5F02" w:rsidRPr="003D4ABF" w:rsidRDefault="00EB5F02" w:rsidP="007305DC">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0503FB5B" w14:textId="77777777" w:rsidR="00EB5F02" w:rsidRPr="003D4ABF" w:rsidRDefault="00EB5F02" w:rsidP="007305DC">
            <w:pPr>
              <w:pStyle w:val="TAL"/>
            </w:pPr>
            <w:r w:rsidRPr="003D4ABF">
              <w:t>PCF (AM Policy</w:t>
            </w:r>
            <w:r>
              <w:t xml:space="preserve"> Association</w:t>
            </w:r>
            <w:r w:rsidRPr="003D4ABF">
              <w:t>)</w:t>
            </w:r>
          </w:p>
        </w:tc>
      </w:tr>
      <w:tr w:rsidR="00EB5F02" w:rsidRPr="003D4ABF" w14:paraId="2FB4327A" w14:textId="77777777" w:rsidTr="007305DC">
        <w:tc>
          <w:tcPr>
            <w:tcW w:w="2062" w:type="dxa"/>
          </w:tcPr>
          <w:p w14:paraId="049A6B47" w14:textId="77777777" w:rsidR="00EB5F02" w:rsidRPr="003D4ABF" w:rsidRDefault="00EB5F02" w:rsidP="007305DC">
            <w:pPr>
              <w:pStyle w:val="TAL"/>
            </w:pPr>
            <w:r w:rsidRPr="003D4ABF">
              <w:t>Connectivity state changes</w:t>
            </w:r>
          </w:p>
        </w:tc>
        <w:tc>
          <w:tcPr>
            <w:tcW w:w="5514" w:type="dxa"/>
          </w:tcPr>
          <w:p w14:paraId="33123A17" w14:textId="77777777" w:rsidR="00EB5F02" w:rsidRPr="003D4ABF" w:rsidRDefault="00EB5F02" w:rsidP="007305DC">
            <w:pPr>
              <w:pStyle w:val="TAL"/>
              <w:rPr>
                <w:rFonts w:eastAsia="宋体"/>
              </w:rPr>
            </w:pPr>
            <w:r w:rsidRPr="003D4ABF">
              <w:rPr>
                <w:rFonts w:eastAsia="宋体"/>
              </w:rPr>
              <w:t>The connectivity state of UE is changed.</w:t>
            </w:r>
          </w:p>
        </w:tc>
        <w:tc>
          <w:tcPr>
            <w:tcW w:w="2055" w:type="dxa"/>
          </w:tcPr>
          <w:p w14:paraId="5D4B6024" w14:textId="77777777" w:rsidR="00EB5F02" w:rsidRPr="003D4ABF" w:rsidRDefault="00EB5F02" w:rsidP="007305DC">
            <w:pPr>
              <w:pStyle w:val="TAL"/>
            </w:pPr>
            <w:r w:rsidRPr="003D4ABF">
              <w:t>PCF (UE Policy</w:t>
            </w:r>
            <w:r>
              <w:t xml:space="preserve"> Association</w:t>
            </w:r>
            <w:r w:rsidRPr="003D4ABF">
              <w:t>)</w:t>
            </w:r>
          </w:p>
        </w:tc>
      </w:tr>
      <w:tr w:rsidR="00EB5F02" w:rsidRPr="003D4ABF" w14:paraId="27ADACDD" w14:textId="77777777" w:rsidTr="007305DC">
        <w:tc>
          <w:tcPr>
            <w:tcW w:w="2062" w:type="dxa"/>
          </w:tcPr>
          <w:p w14:paraId="2F012D4A" w14:textId="77777777" w:rsidR="00EB5F02" w:rsidRPr="003D4ABF" w:rsidRDefault="00EB5F02" w:rsidP="007305DC">
            <w:pPr>
              <w:pStyle w:val="TAL"/>
            </w:pPr>
            <w:r w:rsidRPr="003D4ABF">
              <w:t>NWDAF info change</w:t>
            </w:r>
          </w:p>
        </w:tc>
        <w:tc>
          <w:tcPr>
            <w:tcW w:w="5514" w:type="dxa"/>
          </w:tcPr>
          <w:p w14:paraId="5B3347D9" w14:textId="77777777" w:rsidR="00EB5F02" w:rsidRPr="003D4ABF" w:rsidRDefault="00EB5F02" w:rsidP="007305DC">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5958331C" w14:textId="77777777" w:rsidR="00EB5F02" w:rsidRPr="003D4ABF" w:rsidRDefault="00EB5F02" w:rsidP="007305DC">
            <w:pPr>
              <w:pStyle w:val="TAL"/>
            </w:pPr>
            <w:r w:rsidRPr="003D4ABF">
              <w:t>PCF (AM Policy</w:t>
            </w:r>
            <w:r>
              <w:t xml:space="preserve"> Association</w:t>
            </w:r>
            <w:r w:rsidRPr="003D4ABF">
              <w:t>)</w:t>
            </w:r>
          </w:p>
        </w:tc>
      </w:tr>
      <w:tr w:rsidR="00EB5F02" w:rsidRPr="003D4ABF" w14:paraId="73D1C786" w14:textId="77777777" w:rsidTr="007305DC">
        <w:tc>
          <w:tcPr>
            <w:tcW w:w="2062" w:type="dxa"/>
          </w:tcPr>
          <w:p w14:paraId="4CCD5F25" w14:textId="77777777" w:rsidR="00EB5F02" w:rsidRPr="003D4ABF" w:rsidRDefault="00EB5F02" w:rsidP="007305DC">
            <w:pPr>
              <w:pStyle w:val="TAL"/>
            </w:pPr>
            <w:r>
              <w:t>Satellite backhaul category change</w:t>
            </w:r>
          </w:p>
        </w:tc>
        <w:tc>
          <w:tcPr>
            <w:tcW w:w="5514" w:type="dxa"/>
          </w:tcPr>
          <w:p w14:paraId="7DC7E581" w14:textId="4BFF0D8C" w:rsidR="00EB5F02" w:rsidRPr="003D4ABF" w:rsidRDefault="00EB5F02" w:rsidP="00EB5F02">
            <w:pPr>
              <w:pStyle w:val="TAL"/>
              <w:rPr>
                <w:rFonts w:eastAsia="宋体"/>
              </w:rPr>
            </w:pPr>
            <w:r>
              <w:rPr>
                <w:rFonts w:eastAsia="宋体"/>
              </w:rPr>
              <w:t xml:space="preserve">Satellite backhaul category changes between any satellite </w:t>
            </w:r>
            <w:ins w:id="5" w:author="Xiaomi-SA2-155" w:date="2023-04-07T23:54:00Z">
              <w:r>
                <w:rPr>
                  <w:rFonts w:eastAsia="宋体"/>
                </w:rPr>
                <w:t xml:space="preserve">backhaul </w:t>
              </w:r>
            </w:ins>
            <w:r>
              <w:rPr>
                <w:rFonts w:eastAsia="宋体"/>
              </w:rPr>
              <w:t>categories</w:t>
            </w:r>
            <w:ins w:id="6" w:author="Xiaomi-SA2-155" w:date="2023-04-07T23:54:00Z">
              <w:r>
                <w:rPr>
                  <w:rFonts w:eastAsia="宋体"/>
                </w:rPr>
                <w:t xml:space="preserve"> or between satellite backhaul and non-satellite backhaul</w:t>
              </w:r>
            </w:ins>
            <w:r>
              <w:rPr>
                <w:rFonts w:eastAsia="宋体"/>
              </w:rPr>
              <w:t xml:space="preserve">. </w:t>
            </w:r>
          </w:p>
        </w:tc>
        <w:tc>
          <w:tcPr>
            <w:tcW w:w="2055" w:type="dxa"/>
          </w:tcPr>
          <w:p w14:paraId="78BC889C" w14:textId="77777777" w:rsidR="00EB5F02" w:rsidRPr="003D4ABF" w:rsidRDefault="00EB5F02" w:rsidP="007305DC">
            <w:pPr>
              <w:pStyle w:val="TAL"/>
            </w:pPr>
            <w:r w:rsidRPr="003D4ABF">
              <w:t>PCF (</w:t>
            </w:r>
            <w:r>
              <w:t xml:space="preserve">UE </w:t>
            </w:r>
            <w:r w:rsidRPr="003D4ABF">
              <w:t>Policy</w:t>
            </w:r>
            <w:r>
              <w:t xml:space="preserve"> Association</w:t>
            </w:r>
            <w:r w:rsidRPr="003D4ABF">
              <w:t>)</w:t>
            </w:r>
          </w:p>
        </w:tc>
      </w:tr>
    </w:tbl>
    <w:p w14:paraId="51E04D73" w14:textId="77777777" w:rsidR="00EB5F02" w:rsidRPr="003D4ABF" w:rsidRDefault="00EB5F02" w:rsidP="00EB5F02">
      <w:pPr>
        <w:pStyle w:val="FP"/>
      </w:pPr>
    </w:p>
    <w:p w14:paraId="250812AA" w14:textId="77777777" w:rsidR="00EB5F02" w:rsidRPr="003D4ABF" w:rsidRDefault="00EB5F02" w:rsidP="00EB5F02">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1C0CE16" w14:textId="77777777" w:rsidR="00EB5F02" w:rsidRPr="003D4ABF" w:rsidRDefault="00EB5F02" w:rsidP="00EB5F02">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CAF0307" w14:textId="77777777" w:rsidR="00EB5F02" w:rsidRPr="003D4ABF" w:rsidRDefault="00EB5F02" w:rsidP="00EB5F02">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 xml:space="preserve">[2]. The reporting is requested for the specific condition when target UE moved into a </w:t>
      </w:r>
      <w:r w:rsidRPr="003D4ABF">
        <w:lastRenderedPageBreak/>
        <w:t>specified PRA. The AMF reports the PRA Identifier(s) and indication(s) whether the UE is inside or outside the Presence Reporting Area(s) to the PCF.</w:t>
      </w:r>
    </w:p>
    <w:p w14:paraId="0113DFA4" w14:textId="77777777" w:rsidR="00EB5F02" w:rsidRPr="003D4ABF" w:rsidRDefault="00EB5F02" w:rsidP="00EB5F02">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2773D9D" w14:textId="77777777" w:rsidR="00EB5F02" w:rsidRPr="003D4ABF" w:rsidRDefault="00EB5F02" w:rsidP="00EB5F02">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6383A23A" w14:textId="77777777" w:rsidR="00EB5F02" w:rsidRPr="003D4ABF" w:rsidRDefault="00EB5F02" w:rsidP="00EB5F02">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BF3698E" w14:textId="77777777" w:rsidR="00EB5F02" w:rsidRDefault="00EB5F02" w:rsidP="00EB5F02">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5425484C" w14:textId="77777777" w:rsidR="00EB5F02" w:rsidRPr="003D4ABF" w:rsidRDefault="00EB5F02" w:rsidP="00EB5F02">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553720A" w14:textId="77777777" w:rsidR="00EB5F02" w:rsidRPr="003D4ABF" w:rsidRDefault="00EB5F02" w:rsidP="00EB5F02">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D4AA8B9" w14:textId="77777777" w:rsidR="00EB5F02" w:rsidRPr="003D4ABF" w:rsidRDefault="00EB5F02" w:rsidP="00EB5F02">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143798CD" w14:textId="77777777" w:rsidR="00EB5F02" w:rsidRPr="003D4ABF" w:rsidRDefault="00EB5F02" w:rsidP="00EB5F02">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33EDB0E9" w14:textId="77777777" w:rsidR="00EB5F02" w:rsidRPr="003D4ABF" w:rsidRDefault="00EB5F02" w:rsidP="00EB5F0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0A8BC93" w14:textId="77777777" w:rsidR="00EB5F02" w:rsidRPr="003D4ABF" w:rsidRDefault="00EB5F02" w:rsidP="00EB5F02">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4573CC1" w14:textId="77777777" w:rsidR="00EB5F02" w:rsidRPr="003D4ABF" w:rsidRDefault="00EB5F02" w:rsidP="00EB5F02">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1C27A6D" w14:textId="08F4B911" w:rsidR="00EB5F02" w:rsidRDefault="00EB5F02" w:rsidP="00EB5F02">
      <w:r>
        <w:t xml:space="preserve">If the Satellite backhaul category change trigger is armed, the AMF shall report the satellite backhaul category </w:t>
      </w:r>
      <w:ins w:id="7" w:author="Xiaomi-SA2-155" w:date="2023-04-07T23:55:00Z">
        <w:r w:rsidR="00004F21">
          <w:t>change was met and the new satellite backhaul category</w:t>
        </w:r>
      </w:ins>
      <w:ins w:id="8" w:author="Xiaomi-SA2-155" w:date="2023-04-07T23:56:00Z">
        <w:r w:rsidR="00004F21">
          <w:t xml:space="preserve"> (or that satellite backhaul is no longer used) </w:t>
        </w:r>
      </w:ins>
      <w:r>
        <w:t>to the PCF</w:t>
      </w:r>
      <w:ins w:id="9" w:author="Xiaomi-SA2-155" w:date="2023-04-07T23:57:00Z">
        <w:r w:rsidR="00004F21">
          <w:t xml:space="preserve"> </w:t>
        </w:r>
        <w:r w:rsidR="00004F21" w:rsidRPr="003D4ABF">
          <w:t xml:space="preserve">when it becomes aware that there is a change of the backhaul </w:t>
        </w:r>
      </w:ins>
      <w:ins w:id="10" w:author="Xiaomi-SA2-155" w:date="2023-04-07T23:58:00Z">
        <w:r w:rsidR="00004F21">
          <w:t>that UE is using</w:t>
        </w:r>
      </w:ins>
      <w:ins w:id="11" w:author="Xiaomi-SA2-155" w:date="2023-04-07T23:57:00Z">
        <w:r w:rsidR="00004F21" w:rsidRPr="003D4ABF">
          <w:t xml:space="preserve"> between satellite backhaul categories, or between satellite backhaul and a non-satellite backhaul</w:t>
        </w:r>
      </w:ins>
      <w:r>
        <w:t>. The PCF may take this into account to update UE Policy as defined in clause 6.1.2.2.</w:t>
      </w:r>
    </w:p>
    <w:p w14:paraId="7106F494" w14:textId="3CD05D7F" w:rsidR="00202679" w:rsidRPr="00EB5F02" w:rsidRDefault="00202679" w:rsidP="00B11006">
      <w:pPr>
        <w:rPr>
          <w:lang w:eastAsia="x-none"/>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094B8" w14:textId="77777777" w:rsidR="00CA27E2" w:rsidRDefault="00CA27E2">
      <w:r>
        <w:separator/>
      </w:r>
    </w:p>
  </w:endnote>
  <w:endnote w:type="continuationSeparator" w:id="0">
    <w:p w14:paraId="2ED1FABB" w14:textId="77777777" w:rsidR="00CA27E2" w:rsidRDefault="00CA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FB56D" w14:textId="77777777" w:rsidR="00CA27E2" w:rsidRDefault="00CA27E2">
      <w:r>
        <w:separator/>
      </w:r>
    </w:p>
  </w:footnote>
  <w:footnote w:type="continuationSeparator" w:id="0">
    <w:p w14:paraId="34FFB188" w14:textId="77777777" w:rsidR="00CA27E2" w:rsidRDefault="00CA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4F21"/>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305409"/>
    <w:rsid w:val="00312130"/>
    <w:rsid w:val="003539C9"/>
    <w:rsid w:val="003609EF"/>
    <w:rsid w:val="003622D1"/>
    <w:rsid w:val="0036231A"/>
    <w:rsid w:val="0037124E"/>
    <w:rsid w:val="00374DD4"/>
    <w:rsid w:val="003E1A36"/>
    <w:rsid w:val="003F4BA9"/>
    <w:rsid w:val="00410371"/>
    <w:rsid w:val="00412AF9"/>
    <w:rsid w:val="00417AAE"/>
    <w:rsid w:val="004242F1"/>
    <w:rsid w:val="00481494"/>
    <w:rsid w:val="004832F6"/>
    <w:rsid w:val="00486C3F"/>
    <w:rsid w:val="004B75B7"/>
    <w:rsid w:val="004C6D0A"/>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5A84"/>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0046"/>
    <w:rsid w:val="00B67B97"/>
    <w:rsid w:val="00B74C6E"/>
    <w:rsid w:val="00B968C8"/>
    <w:rsid w:val="00BA22AC"/>
    <w:rsid w:val="00BA3EC5"/>
    <w:rsid w:val="00BA51D9"/>
    <w:rsid w:val="00BA6A83"/>
    <w:rsid w:val="00BB1469"/>
    <w:rsid w:val="00BB5DFC"/>
    <w:rsid w:val="00BC4C69"/>
    <w:rsid w:val="00BC4E84"/>
    <w:rsid w:val="00BD279D"/>
    <w:rsid w:val="00BD6BB8"/>
    <w:rsid w:val="00BF5E37"/>
    <w:rsid w:val="00C52E81"/>
    <w:rsid w:val="00C53349"/>
    <w:rsid w:val="00C66318"/>
    <w:rsid w:val="00C66BA2"/>
    <w:rsid w:val="00C71075"/>
    <w:rsid w:val="00C870F6"/>
    <w:rsid w:val="00C95985"/>
    <w:rsid w:val="00CA27E2"/>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722C9"/>
    <w:rsid w:val="00D84AE9"/>
    <w:rsid w:val="00DA65C7"/>
    <w:rsid w:val="00DB1272"/>
    <w:rsid w:val="00DB64E6"/>
    <w:rsid w:val="00DD27F6"/>
    <w:rsid w:val="00DE34CF"/>
    <w:rsid w:val="00DF2EAC"/>
    <w:rsid w:val="00DF71B8"/>
    <w:rsid w:val="00E13F3D"/>
    <w:rsid w:val="00E34898"/>
    <w:rsid w:val="00E369D5"/>
    <w:rsid w:val="00E57E38"/>
    <w:rsid w:val="00E64A18"/>
    <w:rsid w:val="00E77903"/>
    <w:rsid w:val="00E86B3C"/>
    <w:rsid w:val="00EB09B7"/>
    <w:rsid w:val="00EB0ACC"/>
    <w:rsid w:val="00EB5F02"/>
    <w:rsid w:val="00EC7413"/>
    <w:rsid w:val="00EE7D7C"/>
    <w:rsid w:val="00EF6A2F"/>
    <w:rsid w:val="00F000E6"/>
    <w:rsid w:val="00F05DDE"/>
    <w:rsid w:val="00F07E34"/>
    <w:rsid w:val="00F25D98"/>
    <w:rsid w:val="00F300FB"/>
    <w:rsid w:val="00F36AE3"/>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042A6-455F-462D-9721-A9B98DEA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25</cp:revision>
  <cp:lastPrinted>1900-01-01T00:00:00Z</cp:lastPrinted>
  <dcterms:created xsi:type="dcterms:W3CDTF">2022-11-17T07:53:00Z</dcterms:created>
  <dcterms:modified xsi:type="dcterms:W3CDTF">2023-04-07T16:14:00Z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